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253 into test case 7.6B.3 Out-of-band blocking for category NB1 and NB2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48138" w:rsidR="001E41F3" w:rsidRDefault="00197C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IoT_NTN_extLband-UEConTest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24C22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Out-of-band blocking </w:t>
            </w:r>
            <w:r w:rsidRPr="00A145BC">
              <w:rPr>
                <w:lang w:eastAsia="zh-CN"/>
              </w:rPr>
              <w:t xml:space="preserve">requirement for </w:t>
            </w:r>
            <w:r>
              <w:rPr>
                <w:lang w:eastAsia="zh-CN"/>
              </w:rPr>
              <w:t>NB-IoT NTN</w:t>
            </w:r>
            <w:r w:rsidRPr="00A145BC">
              <w:rPr>
                <w:lang w:eastAsia="zh-CN"/>
              </w:rPr>
              <w:t xml:space="preserve"> band 25</w:t>
            </w:r>
            <w:r>
              <w:rPr>
                <w:lang w:eastAsia="zh-CN"/>
              </w:rPr>
              <w:t>3</w:t>
            </w:r>
            <w:r w:rsidRPr="00A145BC">
              <w:rPr>
                <w:lang w:eastAsia="zh-CN"/>
              </w:rPr>
              <w:t xml:space="preserve"> is missing and needs to be added</w:t>
            </w:r>
            <w:bookmarkEnd w:id="1"/>
          </w:p>
        </w:tc>
      </w:tr>
      <w:tr w:rsidR="00197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7CED" w:rsidRDefault="00197CED" w:rsidP="0019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F31DB" w14:textId="02F0B552" w:rsidR="00197CED" w:rsidRDefault="00197CED" w:rsidP="0019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Out-of-band blocking </w:t>
            </w:r>
            <w:r w:rsidRPr="00A145BC">
              <w:rPr>
                <w:noProof/>
                <w:lang w:eastAsia="zh-CN"/>
              </w:rPr>
              <w:t xml:space="preserve">requirement for </w:t>
            </w:r>
            <w:r>
              <w:rPr>
                <w:noProof/>
                <w:lang w:eastAsia="zh-CN"/>
              </w:rPr>
              <w:t>NB-IoT NTN</w:t>
            </w:r>
            <w:r w:rsidRPr="00A145BC">
              <w:rPr>
                <w:noProof/>
                <w:lang w:eastAsia="zh-CN"/>
              </w:rPr>
              <w:t xml:space="preserve"> band 25</w:t>
            </w:r>
            <w:r>
              <w:rPr>
                <w:noProof/>
                <w:lang w:eastAsia="zh-CN"/>
              </w:rPr>
              <w:t>3</w:t>
            </w:r>
            <w:r w:rsidRPr="00A145BC">
              <w:rPr>
                <w:noProof/>
                <w:lang w:eastAsia="zh-CN"/>
              </w:rPr>
              <w:t xml:space="preserve"> have been added into clause </w:t>
            </w:r>
            <w:r>
              <w:rPr>
                <w:noProof/>
                <w:lang w:eastAsia="zh-CN"/>
              </w:rPr>
              <w:t>7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6B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</w:p>
          <w:p w14:paraId="02F86751" w14:textId="77777777" w:rsidR="00197CED" w:rsidRDefault="00197CED" w:rsidP="0019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minimum requirements into Table 7.6B.3.3-1</w:t>
            </w:r>
          </w:p>
          <w:p w14:paraId="31C656EC" w14:textId="0EA05037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test requirement into Table 7.6B.3.5-1</w:t>
            </w:r>
          </w:p>
        </w:tc>
      </w:tr>
      <w:tr w:rsidR="00197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7CED" w:rsidRDefault="00197CED" w:rsidP="0019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CED" w:rsidRPr="00197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C4A3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</w:t>
            </w:r>
            <w:r>
              <w:rPr>
                <w:lang w:val="en-US" w:eastAsia="zh-CN"/>
              </w:rPr>
              <w:t>3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rPr>
                <w:lang w:eastAsia="zh-CN"/>
              </w:rPr>
              <w:t>Out-of</w:t>
            </w:r>
            <w:r>
              <w:rPr>
                <w:lang w:eastAsia="zh-CN"/>
              </w:rPr>
              <w:t>-band blocking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tr w:rsidR="00197CED" w14:paraId="034AF533" w14:textId="77777777" w:rsidTr="00547111">
        <w:tc>
          <w:tcPr>
            <w:tcW w:w="2694" w:type="dxa"/>
            <w:gridSpan w:val="2"/>
          </w:tcPr>
          <w:p w14:paraId="39D9EB5B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7CED" w:rsidRDefault="00197CED" w:rsidP="0019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18E15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.6B.3</w:t>
            </w:r>
          </w:p>
        </w:tc>
      </w:tr>
      <w:tr w:rsidR="00197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7CED" w:rsidRDefault="00197CED" w:rsidP="0019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7CED" w:rsidRDefault="00197CED" w:rsidP="00197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7CED" w:rsidRDefault="00197CED" w:rsidP="00197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DE2DB2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7CED" w:rsidRDefault="00197CED" w:rsidP="00197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7CED" w:rsidRDefault="00197CED" w:rsidP="00197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BABF3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CED" w:rsidRDefault="00197CED" w:rsidP="00197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CED" w:rsidRDefault="00197CED" w:rsidP="00197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08282" w:rsidR="00197CED" w:rsidRDefault="00197CED" w:rsidP="0019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CED" w:rsidRDefault="00197CED" w:rsidP="00197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CED" w:rsidRDefault="00197CED" w:rsidP="00197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CED" w:rsidRDefault="00197CED" w:rsidP="00197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CED" w:rsidRDefault="00197CED" w:rsidP="00197CED">
            <w:pPr>
              <w:pStyle w:val="CRCoverPage"/>
              <w:spacing w:after="0"/>
              <w:rPr>
                <w:noProof/>
              </w:rPr>
            </w:pPr>
          </w:p>
        </w:tc>
      </w:tr>
      <w:tr w:rsidR="00197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CED" w:rsidRPr="008863B9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CED" w:rsidRPr="008863B9" w:rsidRDefault="00197CED" w:rsidP="00197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CED" w:rsidRDefault="00197CED" w:rsidP="00197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CED" w:rsidRDefault="00197CED" w:rsidP="00197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16B6E" w14:textId="77777777" w:rsidR="00DB4F1A" w:rsidRDefault="00DB4F1A" w:rsidP="00DB4F1A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10877286" w14:textId="77777777" w:rsidR="00FC5AE8" w:rsidRPr="00E36978" w:rsidRDefault="00FC5AE8" w:rsidP="00FC5AE8">
      <w:pPr>
        <w:pStyle w:val="3"/>
      </w:pPr>
      <w:bookmarkStart w:id="3" w:name="_Toc32710"/>
      <w:bookmarkStart w:id="4" w:name="_Toc26988"/>
      <w:bookmarkStart w:id="5" w:name="_Toc121162901"/>
      <w:bookmarkStart w:id="6" w:name="_Toc18290"/>
      <w:bookmarkStart w:id="7" w:name="_Toc2413"/>
      <w:bookmarkStart w:id="8" w:name="_Toc120570109"/>
      <w:bookmarkStart w:id="9" w:name="_Toc21988"/>
      <w:bookmarkStart w:id="10" w:name="_Toc10425"/>
      <w:bookmarkStart w:id="11" w:name="_Toc179288587"/>
      <w:r w:rsidRPr="00E36978">
        <w:t>7.6B.3</w:t>
      </w:r>
      <w:r w:rsidRPr="00E36978">
        <w:tab/>
        <w:t>Out-of-band blocking for category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414BEE" w14:textId="77777777" w:rsidR="00FC5AE8" w:rsidRPr="00E36978" w:rsidRDefault="00FC5AE8" w:rsidP="00FC5AE8">
      <w:pPr>
        <w:pStyle w:val="H6"/>
      </w:pPr>
      <w:bookmarkStart w:id="12" w:name="MCCQCTEMPBM_00000380"/>
      <w:r w:rsidRPr="00E36978">
        <w:t>7.6B.3.1</w:t>
      </w:r>
      <w:r w:rsidRPr="00E36978">
        <w:tab/>
        <w:t>Test Purpose</w:t>
      </w:r>
    </w:p>
    <w:bookmarkEnd w:id="12"/>
    <w:p w14:paraId="5F0ACDB7" w14:textId="77777777" w:rsidR="00FC5AE8" w:rsidRPr="00E36978" w:rsidRDefault="00FC5AE8" w:rsidP="00FC5AE8">
      <w:r w:rsidRPr="00E36978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3C82C0AB" w14:textId="77777777" w:rsidR="00FC5AE8" w:rsidRPr="00E36978" w:rsidRDefault="00FC5AE8" w:rsidP="00FC5AE8">
      <w:r w:rsidRPr="00E36978">
        <w:t>For the first 15 MHz below or above the UE receive band the appropriate in-band blocking or adjacent channel selectivity in sub-clause 7.5B and sub-clause 7.6B.2 shall be applied.</w:t>
      </w:r>
    </w:p>
    <w:p w14:paraId="7F263C21" w14:textId="77777777" w:rsidR="00FC5AE8" w:rsidRPr="00E36978" w:rsidRDefault="00FC5AE8" w:rsidP="00FC5AE8">
      <w:r w:rsidRPr="00E36978">
        <w:t>The lack of out-of-band blocking ability will decrease the coverage area when other e-</w:t>
      </w:r>
      <w:proofErr w:type="spellStart"/>
      <w:r w:rsidRPr="00E36978">
        <w:t>NodeB</w:t>
      </w:r>
      <w:proofErr w:type="spellEnd"/>
      <w:r w:rsidRPr="00E36978">
        <w:t xml:space="preserve"> transmitters exist (except in the adjacent channels and spurious response).</w:t>
      </w:r>
    </w:p>
    <w:p w14:paraId="78DDC049" w14:textId="77777777" w:rsidR="00FC5AE8" w:rsidRPr="00E36978" w:rsidRDefault="00FC5AE8" w:rsidP="00FC5AE8">
      <w:pPr>
        <w:pStyle w:val="H6"/>
      </w:pPr>
      <w:bookmarkStart w:id="13" w:name="MCCQCTEMPBM_00000381"/>
      <w:r w:rsidRPr="00E36978">
        <w:t>7.6B.3.2</w:t>
      </w:r>
      <w:r w:rsidRPr="00E36978">
        <w:tab/>
        <w:t>Test Applicability</w:t>
      </w:r>
    </w:p>
    <w:bookmarkEnd w:id="13"/>
    <w:p w14:paraId="6E26ABED" w14:textId="77777777" w:rsidR="00FC5AE8" w:rsidRPr="00E36978" w:rsidRDefault="00FC5AE8" w:rsidP="00FC5AE8">
      <w:r w:rsidRPr="00E36978">
        <w:t>This test case applies to all types of E-UTRA UE release 17 and forward of category</w:t>
      </w:r>
      <w:r w:rsidRPr="00E36978">
        <w:rPr>
          <w:lang w:eastAsia="zh-TW"/>
        </w:rPr>
        <w:t xml:space="preserve"> NB1 and</w:t>
      </w:r>
      <w:r w:rsidRPr="00E36978">
        <w:t xml:space="preserve"> NB2</w:t>
      </w:r>
      <w:r w:rsidRPr="00E36978">
        <w:rPr>
          <w:rFonts w:ascii="宋体" w:hAnsi="宋体" w:cs="宋体"/>
          <w:lang w:eastAsia="zh-TW"/>
        </w:rPr>
        <w:t xml:space="preserve"> </w:t>
      </w:r>
      <w:r w:rsidRPr="00E36978">
        <w:t>that support satellite access operation.</w:t>
      </w:r>
    </w:p>
    <w:p w14:paraId="5C9E833B" w14:textId="77777777" w:rsidR="00FC5AE8" w:rsidRPr="00E36978" w:rsidRDefault="00FC5AE8" w:rsidP="00FC5AE8">
      <w:pPr>
        <w:pStyle w:val="H6"/>
      </w:pPr>
      <w:bookmarkStart w:id="14" w:name="MCCQCTEMPBM_00000382"/>
      <w:r w:rsidRPr="00E36978">
        <w:rPr>
          <w:rFonts w:eastAsia="??"/>
        </w:rPr>
        <w:t>7.6B.3.3</w:t>
      </w:r>
      <w:r w:rsidRPr="00E36978">
        <w:rPr>
          <w:rFonts w:eastAsia="??"/>
        </w:rPr>
        <w:tab/>
        <w:t>Minimum Conformance Requirements</w:t>
      </w:r>
    </w:p>
    <w:bookmarkEnd w:id="14"/>
    <w:p w14:paraId="481D4A12" w14:textId="77777777" w:rsidR="00FC5AE8" w:rsidRPr="00E36978" w:rsidRDefault="00FC5AE8" w:rsidP="00FC5AE8">
      <w:r w:rsidRPr="00E36978">
        <w:t xml:space="preserve">For the first 15 MHz below or above the UE receive band </w:t>
      </w:r>
      <w:r w:rsidRPr="00E36978">
        <w:rPr>
          <w:rFonts w:cs="v5.0.0"/>
        </w:rPr>
        <w:t xml:space="preserve">the </w:t>
      </w:r>
      <w:r w:rsidRPr="00E36978">
        <w:t>appropriate in-band blocking or adjacent channel selectivity in subclause 7.5B and subclause 7.6B.2 shall be applied.</w:t>
      </w:r>
    </w:p>
    <w:p w14:paraId="26AF7400" w14:textId="77777777" w:rsidR="00FC5AE8" w:rsidRPr="00E36978" w:rsidRDefault="00FC5AE8" w:rsidP="00FC5AE8">
      <w:r w:rsidRPr="00E36978">
        <w:rPr>
          <w:rFonts w:hint="eastAsia"/>
        </w:rPr>
        <w:t xml:space="preserve">The category NB1 and NB2 UE throughput shall be </w:t>
      </w:r>
      <w:r w:rsidRPr="00E36978">
        <w:rPr>
          <w:rFonts w:hint="eastAsia"/>
        </w:rPr>
        <w:t>≥</w:t>
      </w:r>
      <w:r w:rsidRPr="00E36978">
        <w:rPr>
          <w:rFonts w:hint="eastAsia"/>
        </w:rPr>
        <w:t xml:space="preserve"> 95% of the maximum throughput of the reference measurement channels as specified in TS 36.101 </w:t>
      </w:r>
      <w:r w:rsidRPr="00E36978">
        <w:t>[7]</w:t>
      </w:r>
      <w:r w:rsidRPr="00E36978">
        <w:rPr>
          <w:rFonts w:hint="eastAsia"/>
        </w:rPr>
        <w:t xml:space="preserve"> Annexes A.3.2 with parameters specified in Table 7.6B</w:t>
      </w:r>
      <w:r w:rsidRPr="00E36978">
        <w:t>.3.3</w:t>
      </w:r>
      <w:r w:rsidRPr="00E36978">
        <w:rPr>
          <w:rFonts w:hint="eastAsia"/>
        </w:rPr>
        <w:t>-1.</w:t>
      </w:r>
    </w:p>
    <w:p w14:paraId="3401E736" w14:textId="77777777" w:rsidR="00FC5AE8" w:rsidRPr="00E36978" w:rsidRDefault="00FC5AE8" w:rsidP="00FC5AE8">
      <w:r w:rsidRPr="00E36978">
        <w:rPr>
          <w:rFonts w:eastAsia="Osaka"/>
        </w:rPr>
        <w:t xml:space="preserve">For Table 7.6B.3.3-1 in frequency range 1, 2 and 3, up to 24 exceptions are allowed for spurious response frequencies in each assigned frequency channel when measured using a 1MHz step size. </w:t>
      </w:r>
      <w:r w:rsidRPr="00E36978">
        <w:t>For these exceptions the requirements of subclause 7.7B spurious response are applicable.</w:t>
      </w:r>
    </w:p>
    <w:p w14:paraId="480FD9D5" w14:textId="77777777" w:rsidR="00FC5AE8" w:rsidRPr="00E36978" w:rsidRDefault="00FC5AE8" w:rsidP="00FC5AE8">
      <w:pPr>
        <w:pStyle w:val="TH"/>
      </w:pPr>
      <w:r w:rsidRPr="00E36978">
        <w:t>Table 7.6B.3.3-1: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C5AE8" w:rsidRPr="00E36978" w14:paraId="5CA0B9B2" w14:textId="77777777" w:rsidTr="0077165F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4AAB4" w14:textId="77777777" w:rsidR="00FC5AE8" w:rsidRPr="00E36978" w:rsidRDefault="00FC5AE8" w:rsidP="0077165F">
            <w:pPr>
              <w:pStyle w:val="TAH"/>
            </w:pPr>
            <w:bookmarkStart w:id="15" w:name="MCCQCTEMPBM_00000552"/>
            <w:r w:rsidRPr="00E36978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8B90" w14:textId="77777777" w:rsidR="00FC5AE8" w:rsidRPr="00E36978" w:rsidRDefault="00FC5AE8" w:rsidP="0077165F">
            <w:pPr>
              <w:pStyle w:val="TAH"/>
            </w:pPr>
            <w:r w:rsidRPr="00E36978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AC9" w14:textId="77777777" w:rsidR="00FC5AE8" w:rsidRPr="00E36978" w:rsidRDefault="00FC5AE8" w:rsidP="0077165F">
            <w:pPr>
              <w:pStyle w:val="TAH"/>
            </w:pPr>
            <w:r w:rsidRPr="00E36978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EB4E" w14:textId="77777777" w:rsidR="00FC5AE8" w:rsidRPr="00E36978" w:rsidRDefault="00FC5AE8" w:rsidP="0077165F">
            <w:pPr>
              <w:pStyle w:val="TAH"/>
            </w:pPr>
            <w:r w:rsidRPr="00E36978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D398" w14:textId="77777777" w:rsidR="00FC5AE8" w:rsidRPr="00E36978" w:rsidRDefault="00FC5AE8" w:rsidP="0077165F">
            <w:pPr>
              <w:pStyle w:val="TAH"/>
            </w:pPr>
            <w:r w:rsidRPr="00E36978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5A45" w14:textId="77777777" w:rsidR="00FC5AE8" w:rsidRPr="00E36978" w:rsidRDefault="00FC5AE8" w:rsidP="0077165F">
            <w:pPr>
              <w:pStyle w:val="TAH"/>
            </w:pPr>
            <w:r w:rsidRPr="00E36978">
              <w:t>Range 3</w:t>
            </w:r>
          </w:p>
        </w:tc>
      </w:tr>
      <w:tr w:rsidR="00FC5AE8" w:rsidRPr="00E36978" w14:paraId="5AECA73E" w14:textId="77777777" w:rsidTr="0077165F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0B716" w14:textId="77777777" w:rsidR="00FC5AE8" w:rsidRPr="00E36978" w:rsidRDefault="00FC5AE8" w:rsidP="0077165F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7D2A" w14:textId="77777777" w:rsidR="00FC5AE8" w:rsidRPr="00E36978" w:rsidRDefault="00FC5AE8" w:rsidP="0077165F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</w:t>
            </w:r>
            <w:r w:rsidRPr="00E36978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9A9D" w14:textId="77777777" w:rsidR="00FC5AE8" w:rsidRPr="00E36978" w:rsidRDefault="00FC5AE8" w:rsidP="0077165F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3128" w14:textId="77777777" w:rsidR="00FC5AE8" w:rsidRPr="00E36978" w:rsidRDefault="00FC5AE8" w:rsidP="0077165F">
            <w:pPr>
              <w:pStyle w:val="TAH"/>
            </w:pPr>
            <w:r w:rsidRPr="00E36978">
              <w:rPr>
                <w:rFonts w:cs="Arial"/>
                <w:lang w:val="en-US"/>
              </w:rPr>
              <w:t>REFSENS + 6 dB</w:t>
            </w:r>
          </w:p>
        </w:tc>
      </w:tr>
      <w:tr w:rsidR="00FC5AE8" w:rsidRPr="00E36978" w14:paraId="14B6428F" w14:textId="77777777" w:rsidTr="0077165F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BF3" w14:textId="77777777" w:rsidR="00FC5AE8" w:rsidRPr="00E36978" w:rsidRDefault="00FC5AE8" w:rsidP="0077165F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EBA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P</w:t>
            </w:r>
            <w:r w:rsidRPr="00E36978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8387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28E" w14:textId="77777777" w:rsidR="00FC5AE8" w:rsidRPr="00E36978" w:rsidRDefault="00FC5AE8" w:rsidP="0077165F">
            <w:pPr>
              <w:pStyle w:val="TAC"/>
            </w:pPr>
            <w:r w:rsidRPr="00E36978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A7C" w14:textId="77777777" w:rsidR="00FC5AE8" w:rsidRPr="00E36978" w:rsidRDefault="00FC5AE8" w:rsidP="0077165F">
            <w:pPr>
              <w:pStyle w:val="TAC"/>
            </w:pPr>
            <w:r w:rsidRPr="00E36978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C46" w14:textId="77777777" w:rsidR="00FC5AE8" w:rsidRPr="00E36978" w:rsidRDefault="00FC5AE8" w:rsidP="0077165F">
            <w:pPr>
              <w:pStyle w:val="TAC"/>
            </w:pPr>
            <w:r w:rsidRPr="00E36978">
              <w:rPr>
                <w:lang w:val="sv-SE"/>
              </w:rPr>
              <w:t>-15</w:t>
            </w:r>
            <w:r w:rsidRPr="00E36978">
              <w:rPr>
                <w:vertAlign w:val="superscript"/>
                <w:lang w:val="sv-SE"/>
              </w:rPr>
              <w:t>3</w:t>
            </w:r>
          </w:p>
        </w:tc>
      </w:tr>
      <w:tr w:rsidR="00FC5AE8" w:rsidRPr="00E36978" w14:paraId="78FDE549" w14:textId="77777777" w:rsidTr="0077165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55B" w14:textId="45F2C374" w:rsidR="00FC5AE8" w:rsidRPr="00E36978" w:rsidRDefault="00FC5AE8" w:rsidP="0077165F">
            <w:pPr>
              <w:pStyle w:val="TAC"/>
            </w:pPr>
            <w:ins w:id="16" w:author="Danbo Fu (傅丹波)" w:date="2024-11-03T13:03:00Z">
              <w:r>
                <w:rPr>
                  <w:lang w:val="en-US" w:eastAsia="zh-CN"/>
                </w:rPr>
                <w:t xml:space="preserve">253, </w:t>
              </w:r>
            </w:ins>
            <w:r>
              <w:rPr>
                <w:rFonts w:hint="eastAsia"/>
                <w:lang w:val="en-US" w:eastAsia="zh-CN"/>
              </w:rPr>
              <w:t>254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 xml:space="preserve">, </w:t>
            </w:r>
            <w:r w:rsidRPr="00E36978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20BF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D50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C4F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-60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671368CC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6EA8397E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961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-85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-60</w:t>
            </w:r>
          </w:p>
          <w:p w14:paraId="47E75993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1164465B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E64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85</w:t>
            </w:r>
          </w:p>
          <w:p w14:paraId="44F3D80C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59B41668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6CCC69A6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FC5AE8" w:rsidRPr="00E36978" w14:paraId="692B1941" w14:textId="77777777" w:rsidTr="0077165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595" w14:textId="77777777" w:rsidR="00FC5AE8" w:rsidRPr="00E36978" w:rsidRDefault="00FC5AE8" w:rsidP="0077165F">
            <w:pPr>
              <w:pStyle w:val="TAC"/>
            </w:pPr>
            <w:r w:rsidRPr="00E36978">
              <w:t>256</w:t>
            </w:r>
            <w:r w:rsidRPr="00E36978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CE7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79B6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542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-100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1B174C29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67D189CC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4D32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-145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-100</w:t>
            </w:r>
          </w:p>
          <w:p w14:paraId="5CBE5B31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0DBD5386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4A9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145</w:t>
            </w:r>
          </w:p>
          <w:p w14:paraId="53D19E16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2BAA91E7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49AC1193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FC5AE8" w:rsidRPr="00E36978" w14:paraId="67BA2301" w14:textId="77777777" w:rsidTr="0077165F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F2F" w14:textId="77777777" w:rsidR="00FC5AE8" w:rsidRPr="00E36978" w:rsidRDefault="00FC5AE8" w:rsidP="0077165F">
            <w:pPr>
              <w:pStyle w:val="TAN"/>
            </w:pPr>
            <w:r w:rsidRPr="00E36978">
              <w:rPr>
                <w:rFonts w:eastAsia="MS Mincho" w:cs="Arial"/>
              </w:rPr>
              <w:t>NOTE 1: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 w:hint="eastAsia"/>
                <w:lang w:val="en-US"/>
              </w:rPr>
              <w:t>Void</w:t>
            </w:r>
            <w:r w:rsidRPr="00E36978">
              <w:rPr>
                <w:rFonts w:eastAsia="MS Mincho" w:cs="Arial"/>
              </w:rPr>
              <w:t>.</w:t>
            </w:r>
          </w:p>
          <w:p w14:paraId="5AD74F7B" w14:textId="77777777" w:rsidR="00FC5AE8" w:rsidRPr="00E36978" w:rsidRDefault="00FC5AE8" w:rsidP="0077165F">
            <w:pPr>
              <w:pStyle w:val="TAN"/>
              <w:rPr>
                <w:rFonts w:eastAsia="MS Mincho"/>
                <w:lang w:val="en-US"/>
              </w:rPr>
            </w:pPr>
            <w:r w:rsidRPr="00E36978">
              <w:t xml:space="preserve">NOTE </w:t>
            </w:r>
            <w:r w:rsidRPr="00E36978">
              <w:rPr>
                <w:lang w:val="en-US"/>
              </w:rPr>
              <w:t>2</w:t>
            </w:r>
            <w:r w:rsidRPr="00E36978">
              <w:t>:</w:t>
            </w:r>
            <w:r w:rsidRPr="00E36978">
              <w:tab/>
            </w:r>
            <w:r w:rsidRPr="00E36978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1111009F" w14:textId="77777777" w:rsidR="00FC5AE8" w:rsidRPr="00E36978" w:rsidRDefault="00FC5AE8" w:rsidP="0077165F">
            <w:pPr>
              <w:pStyle w:val="TAN"/>
              <w:rPr>
                <w:rFonts w:cs="Arial"/>
                <w:lang w:val="en-US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- 200 MHz of the lowest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MHz and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vertAlign w:val="subscript"/>
              </w:rPr>
              <w:t xml:space="preserve">  </w:t>
            </w:r>
            <w:r w:rsidRPr="00E36978">
              <w:rPr>
                <w:rFonts w:cs="Arial"/>
              </w:rPr>
              <w:t xml:space="preserve">+ 200 MHz of the highest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</w:t>
            </w:r>
            <w:proofErr w:type="spellStart"/>
            <w:r w:rsidRPr="00E36978">
              <w:rPr>
                <w:rFonts w:cs="Arial"/>
              </w:rPr>
              <w:t>MHz.</w:t>
            </w:r>
            <w:proofErr w:type="spellEnd"/>
            <w:r w:rsidRPr="00E36978">
              <w:rPr>
                <w:rFonts w:cs="Arial"/>
                <w:lang w:val="en-US"/>
              </w:rPr>
              <w:t>”</w:t>
            </w:r>
          </w:p>
          <w:p w14:paraId="54518C8E" w14:textId="77777777" w:rsidR="00FC5AE8" w:rsidRDefault="00FC5AE8" w:rsidP="0077165F">
            <w:pPr>
              <w:pStyle w:val="TAN"/>
              <w:rPr>
                <w:rFonts w:eastAsia="MS Mincho"/>
              </w:rPr>
            </w:pPr>
            <w:r w:rsidRPr="00E36978">
              <w:rPr>
                <w:rFonts w:eastAsia="MS Mincho"/>
              </w:rPr>
              <w:t>NOTE 4:</w:t>
            </w:r>
            <w:r w:rsidRPr="00E36978">
              <w:rPr>
                <w:rFonts w:eastAsia="MS Mincho"/>
              </w:rPr>
              <w:tab/>
              <w:t>The power level of the interferer (</w:t>
            </w:r>
            <w:proofErr w:type="spellStart"/>
            <w:r w:rsidRPr="00E36978">
              <w:t>P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&gt; </w:t>
            </w:r>
            <w:r w:rsidRPr="00E36978">
              <w:t>280</w:t>
            </w:r>
            <w:r w:rsidRPr="00E36978">
              <w:rPr>
                <w:rFonts w:eastAsia="MS Mincho"/>
              </w:rPr>
              <w:t xml:space="preserve">0 MHz and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&lt; 4400 </w:t>
            </w:r>
            <w:proofErr w:type="spellStart"/>
            <w:r w:rsidRPr="00E36978">
              <w:rPr>
                <w:rFonts w:eastAsia="MS Mincho"/>
              </w:rPr>
              <w:t>MHz.</w:t>
            </w:r>
            <w:proofErr w:type="spellEnd"/>
          </w:p>
          <w:p w14:paraId="578A17A6" w14:textId="77777777" w:rsidR="00FC5AE8" w:rsidRPr="00E36978" w:rsidRDefault="00FC5AE8" w:rsidP="0077165F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 w:hint="eastAsia"/>
                <w:lang w:val="en-US"/>
              </w:rPr>
              <w:t>:</w:t>
            </w:r>
            <w:r>
              <w:rPr>
                <w:rFonts w:eastAsia="MS Mincho" w:hint="eastAsia"/>
                <w:lang w:val="en-US"/>
              </w:rPr>
              <w:tab/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MS Mincho" w:hint="eastAsia"/>
                <w:lang w:val="en-US"/>
              </w:rPr>
              <w:t>power level of the interferer (</w:t>
            </w:r>
            <w:proofErr w:type="spellStart"/>
            <w:r>
              <w:rPr>
                <w:rFonts w:eastAsia="MS Mincho" w:hint="eastAsia"/>
                <w:lang w:val="en-US"/>
              </w:rPr>
              <w:t>P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 w:hint="eastAsia"/>
                <w:lang w:val="en-US"/>
              </w:rPr>
              <w:t>F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 w:hint="eastAsia"/>
                <w:lang w:val="en-US"/>
              </w:rPr>
              <w:t>F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 &lt; 2775 </w:t>
            </w:r>
            <w:proofErr w:type="spellStart"/>
            <w:r>
              <w:rPr>
                <w:rFonts w:eastAsia="MS Mincho" w:hint="eastAsia"/>
                <w:lang w:val="en-US"/>
              </w:rPr>
              <w:t>MHz.</w:t>
            </w:r>
            <w:proofErr w:type="spellEnd"/>
          </w:p>
        </w:tc>
      </w:tr>
      <w:bookmarkEnd w:id="15"/>
    </w:tbl>
    <w:p w14:paraId="6ADDC630" w14:textId="77777777" w:rsidR="00FC5AE8" w:rsidRPr="00E36978" w:rsidRDefault="00FC5AE8" w:rsidP="00FC5AE8">
      <w:pPr>
        <w:rPr>
          <w:lang w:eastAsia="zh-TW"/>
        </w:rPr>
      </w:pPr>
    </w:p>
    <w:p w14:paraId="5908FDB2" w14:textId="77777777" w:rsidR="00FC5AE8" w:rsidRPr="00E36978" w:rsidRDefault="00FC5AE8" w:rsidP="00FC5AE8">
      <w:r w:rsidRPr="00E36978">
        <w:t>The normative reference for this requirement is TS 36.102 [11] clause 7.6B.3.</w:t>
      </w:r>
    </w:p>
    <w:p w14:paraId="1847AB68" w14:textId="77777777" w:rsidR="00FC5AE8" w:rsidRPr="00FC5AE8" w:rsidRDefault="00FC5AE8" w:rsidP="00FC5AE8"/>
    <w:p w14:paraId="33BE55F3" w14:textId="77777777" w:rsidR="00DB4F1A" w:rsidRDefault="00DB4F1A" w:rsidP="00DB4F1A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27F41E60" w14:textId="77777777" w:rsidR="00DB4F1A" w:rsidRDefault="00DB4F1A" w:rsidP="00DB4F1A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5B3E0D35" w14:textId="77777777" w:rsidR="00DB4F1A" w:rsidRDefault="00DB4F1A" w:rsidP="00DB4F1A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3DAE6267" w14:textId="77777777" w:rsidR="00FC5AE8" w:rsidRPr="00E36978" w:rsidRDefault="00FC5AE8" w:rsidP="00FC5AE8">
      <w:pPr>
        <w:pStyle w:val="H6"/>
      </w:pPr>
      <w:bookmarkStart w:id="17" w:name="MCCQCTEMPBM_00000387"/>
      <w:r w:rsidRPr="00E36978">
        <w:rPr>
          <w:rFonts w:eastAsia="MS Mincho"/>
        </w:rPr>
        <w:t>7.6B.3.5</w:t>
      </w:r>
      <w:r w:rsidRPr="00E36978">
        <w:rPr>
          <w:rFonts w:eastAsia="MS Mincho"/>
        </w:rPr>
        <w:tab/>
        <w:t>Test Requirement</w:t>
      </w:r>
    </w:p>
    <w:bookmarkEnd w:id="17"/>
    <w:p w14:paraId="6601E787" w14:textId="77777777" w:rsidR="00FC5AE8" w:rsidRPr="00E36978" w:rsidRDefault="00FC5AE8" w:rsidP="00FC5AE8">
      <w:r w:rsidRPr="00E36978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7.6B.3.5-1.</w:t>
      </w:r>
    </w:p>
    <w:p w14:paraId="721C0546" w14:textId="77777777" w:rsidR="00FC5AE8" w:rsidRPr="00E36978" w:rsidRDefault="00FC5AE8" w:rsidP="00FC5AE8">
      <w:r w:rsidRPr="00E36978">
        <w:rPr>
          <w:rFonts w:eastAsia="Osaka"/>
        </w:rPr>
        <w:t xml:space="preserve">For Table 7.6B.3.5-1 in frequency range 1, 2 and 3, up to 24 exceptions are allowed for spurious response frequencies in each assigned frequency channel when measured using a 1MHz step size. </w:t>
      </w:r>
      <w:r w:rsidRPr="00E36978">
        <w:t>For these exceptions the requirements of subclause 7.7B spurious response are applicable.</w:t>
      </w:r>
    </w:p>
    <w:p w14:paraId="38034976" w14:textId="77777777" w:rsidR="00FC5AE8" w:rsidRPr="00E36978" w:rsidRDefault="00FC5AE8" w:rsidP="00FC5AE8">
      <w:pPr>
        <w:pStyle w:val="TH"/>
      </w:pPr>
      <w:r w:rsidRPr="00E36978">
        <w:t>Table 7.6B.3.5-1: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C5AE8" w:rsidRPr="00E36978" w14:paraId="02AB320D" w14:textId="77777777" w:rsidTr="0077165F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61798" w14:textId="77777777" w:rsidR="00FC5AE8" w:rsidRPr="00E36978" w:rsidRDefault="00FC5AE8" w:rsidP="0077165F">
            <w:pPr>
              <w:pStyle w:val="TAH"/>
            </w:pPr>
            <w:bookmarkStart w:id="18" w:name="MCCQCTEMPBM_00000553"/>
            <w:r w:rsidRPr="00E36978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95A" w14:textId="77777777" w:rsidR="00FC5AE8" w:rsidRPr="00E36978" w:rsidRDefault="00FC5AE8" w:rsidP="0077165F">
            <w:pPr>
              <w:pStyle w:val="TAH"/>
            </w:pPr>
            <w:r w:rsidRPr="00E36978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AB4" w14:textId="77777777" w:rsidR="00FC5AE8" w:rsidRPr="00E36978" w:rsidRDefault="00FC5AE8" w:rsidP="0077165F">
            <w:pPr>
              <w:pStyle w:val="TAH"/>
            </w:pPr>
            <w:r w:rsidRPr="00E36978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2A4" w14:textId="77777777" w:rsidR="00FC5AE8" w:rsidRPr="00E36978" w:rsidRDefault="00FC5AE8" w:rsidP="0077165F">
            <w:pPr>
              <w:pStyle w:val="TAH"/>
            </w:pPr>
            <w:r w:rsidRPr="00E36978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32F5" w14:textId="77777777" w:rsidR="00FC5AE8" w:rsidRPr="00E36978" w:rsidRDefault="00FC5AE8" w:rsidP="0077165F">
            <w:pPr>
              <w:pStyle w:val="TAH"/>
            </w:pPr>
            <w:r w:rsidRPr="00E36978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1A1" w14:textId="77777777" w:rsidR="00FC5AE8" w:rsidRPr="00E36978" w:rsidRDefault="00FC5AE8" w:rsidP="0077165F">
            <w:pPr>
              <w:pStyle w:val="TAH"/>
            </w:pPr>
            <w:r w:rsidRPr="00E36978">
              <w:t>Range 3</w:t>
            </w:r>
          </w:p>
        </w:tc>
      </w:tr>
      <w:tr w:rsidR="00FC5AE8" w:rsidRPr="00E36978" w14:paraId="5A6570C6" w14:textId="77777777" w:rsidTr="0077165F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BD7EA" w14:textId="77777777" w:rsidR="00FC5AE8" w:rsidRPr="00E36978" w:rsidRDefault="00FC5AE8" w:rsidP="0077165F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18E1" w14:textId="77777777" w:rsidR="00FC5AE8" w:rsidRPr="00E36978" w:rsidRDefault="00FC5AE8" w:rsidP="0077165F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</w:t>
            </w:r>
            <w:r w:rsidRPr="00E36978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5DA8" w14:textId="77777777" w:rsidR="00FC5AE8" w:rsidRPr="00E36978" w:rsidRDefault="00FC5AE8" w:rsidP="0077165F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1C7" w14:textId="77777777" w:rsidR="00FC5AE8" w:rsidRPr="00E36978" w:rsidRDefault="00FC5AE8" w:rsidP="0077165F">
            <w:pPr>
              <w:pStyle w:val="TAH"/>
            </w:pPr>
            <w:r w:rsidRPr="00E36978">
              <w:rPr>
                <w:rFonts w:cs="Arial"/>
                <w:lang w:val="en-US"/>
              </w:rPr>
              <w:t>REFSENS + 6 dB</w:t>
            </w:r>
          </w:p>
        </w:tc>
      </w:tr>
      <w:tr w:rsidR="00FC5AE8" w:rsidRPr="00E36978" w14:paraId="738E205F" w14:textId="77777777" w:rsidTr="0077165F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41D6" w14:textId="77777777" w:rsidR="00FC5AE8" w:rsidRPr="00E36978" w:rsidRDefault="00FC5AE8" w:rsidP="0077165F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36B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P</w:t>
            </w:r>
            <w:r w:rsidRPr="00E36978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DF2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AC8F" w14:textId="77777777" w:rsidR="00FC5AE8" w:rsidRPr="00E36978" w:rsidRDefault="00FC5AE8" w:rsidP="0077165F">
            <w:pPr>
              <w:pStyle w:val="TAC"/>
            </w:pPr>
            <w:r w:rsidRPr="00E36978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626" w14:textId="77777777" w:rsidR="00FC5AE8" w:rsidRPr="00E36978" w:rsidRDefault="00FC5AE8" w:rsidP="0077165F">
            <w:pPr>
              <w:pStyle w:val="TAC"/>
            </w:pPr>
            <w:r w:rsidRPr="00E36978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598" w14:textId="77777777" w:rsidR="00FC5AE8" w:rsidRPr="00E36978" w:rsidRDefault="00FC5AE8" w:rsidP="0077165F">
            <w:pPr>
              <w:pStyle w:val="TAC"/>
            </w:pPr>
            <w:r w:rsidRPr="00E36978">
              <w:rPr>
                <w:lang w:val="sv-SE"/>
              </w:rPr>
              <w:t>-15</w:t>
            </w:r>
            <w:r w:rsidRPr="00E36978">
              <w:rPr>
                <w:vertAlign w:val="superscript"/>
                <w:lang w:val="sv-SE"/>
              </w:rPr>
              <w:t>3</w:t>
            </w:r>
          </w:p>
        </w:tc>
      </w:tr>
      <w:tr w:rsidR="00FC5AE8" w:rsidRPr="00E36978" w14:paraId="6B835F77" w14:textId="77777777" w:rsidTr="0077165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D9A5" w14:textId="209CCE49" w:rsidR="00FC5AE8" w:rsidRPr="00E36978" w:rsidRDefault="00FC5AE8" w:rsidP="0077165F">
            <w:pPr>
              <w:pStyle w:val="TAC"/>
            </w:pPr>
            <w:ins w:id="19" w:author="Danbo Fu (傅丹波)" w:date="2024-11-03T13:04:00Z">
              <w:r>
                <w:rPr>
                  <w:lang w:val="en-US" w:eastAsia="zh-CN"/>
                </w:rPr>
                <w:t>253,</w:t>
              </w:r>
            </w:ins>
            <w:ins w:id="20" w:author="Danbo Fu (傅丹波)" w:date="2024-11-03T13:05:00Z">
              <w:r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254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,</w:t>
            </w:r>
            <w:r w:rsidRPr="00E36978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4F9C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DC9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7EA5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-60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62484360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094DA600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59A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-85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-60</w:t>
            </w:r>
          </w:p>
          <w:p w14:paraId="4D718FE1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18A987A8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524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85</w:t>
            </w:r>
          </w:p>
          <w:p w14:paraId="54F456E4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3CB6473D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37D7C3E8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FC5AE8" w:rsidRPr="00E36978" w14:paraId="3D4B8EFA" w14:textId="77777777" w:rsidTr="0077165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D4F" w14:textId="77777777" w:rsidR="00FC5AE8" w:rsidRPr="00E36978" w:rsidRDefault="00FC5AE8" w:rsidP="0077165F">
            <w:pPr>
              <w:pStyle w:val="TAC"/>
            </w:pPr>
            <w:r w:rsidRPr="00E36978">
              <w:t>256</w:t>
            </w:r>
            <w:r w:rsidRPr="00E36978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AE3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127A" w14:textId="77777777" w:rsidR="00FC5AE8" w:rsidRPr="00E36978" w:rsidRDefault="00FC5AE8" w:rsidP="0077165F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E42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-100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31FEEEF2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1C219302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6614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-145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-100</w:t>
            </w:r>
          </w:p>
          <w:p w14:paraId="6985E980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515BC457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C93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145</w:t>
            </w:r>
          </w:p>
          <w:p w14:paraId="2B22DD9E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739CC48C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602D1A01" w14:textId="77777777" w:rsidR="00FC5AE8" w:rsidRPr="00E36978" w:rsidRDefault="00FC5AE8" w:rsidP="0077165F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FC5AE8" w:rsidRPr="00E36978" w14:paraId="59228A81" w14:textId="77777777" w:rsidTr="0077165F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4E7" w14:textId="77777777" w:rsidR="00FC5AE8" w:rsidRPr="00E36978" w:rsidRDefault="00FC5AE8" w:rsidP="0077165F">
            <w:pPr>
              <w:pStyle w:val="TAN"/>
            </w:pPr>
            <w:r w:rsidRPr="00E36978">
              <w:rPr>
                <w:rFonts w:eastAsia="MS Mincho" w:cs="Arial"/>
              </w:rPr>
              <w:t>NOTE 1: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 w:hint="eastAsia"/>
                <w:lang w:val="en-US"/>
              </w:rPr>
              <w:t>Void</w:t>
            </w:r>
            <w:r w:rsidRPr="00E36978">
              <w:rPr>
                <w:rFonts w:eastAsia="MS Mincho" w:cs="Arial"/>
              </w:rPr>
              <w:t>.</w:t>
            </w:r>
          </w:p>
          <w:p w14:paraId="4BCC71B7" w14:textId="77777777" w:rsidR="00FC5AE8" w:rsidRPr="00E36978" w:rsidRDefault="00FC5AE8" w:rsidP="0077165F">
            <w:pPr>
              <w:pStyle w:val="TAN"/>
              <w:rPr>
                <w:rFonts w:eastAsia="MS Mincho"/>
                <w:lang w:val="en-US"/>
              </w:rPr>
            </w:pPr>
            <w:r w:rsidRPr="00E36978">
              <w:t xml:space="preserve">NOTE </w:t>
            </w:r>
            <w:r w:rsidRPr="00E36978">
              <w:rPr>
                <w:lang w:val="en-US"/>
              </w:rPr>
              <w:t>2</w:t>
            </w:r>
            <w:r w:rsidRPr="00E36978">
              <w:t>:</w:t>
            </w:r>
            <w:r w:rsidRPr="00E36978">
              <w:tab/>
            </w:r>
            <w:r w:rsidRPr="00E36978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7D33647A" w14:textId="77777777" w:rsidR="00FC5AE8" w:rsidRPr="00E36978" w:rsidRDefault="00FC5AE8" w:rsidP="0077165F">
            <w:pPr>
              <w:pStyle w:val="TAN"/>
              <w:rPr>
                <w:rFonts w:cs="Arial"/>
                <w:lang w:val="en-US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- 200 MHz of the lowest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MHz and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vertAlign w:val="subscript"/>
              </w:rPr>
              <w:t xml:space="preserve">  </w:t>
            </w:r>
            <w:r w:rsidRPr="00E36978">
              <w:rPr>
                <w:rFonts w:cs="Arial"/>
              </w:rPr>
              <w:t xml:space="preserve">+ 200 MHz of the highest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</w:t>
            </w:r>
            <w:proofErr w:type="spellStart"/>
            <w:r w:rsidRPr="00E36978">
              <w:rPr>
                <w:rFonts w:cs="Arial"/>
              </w:rPr>
              <w:t>MHz.</w:t>
            </w:r>
            <w:proofErr w:type="spellEnd"/>
            <w:r w:rsidRPr="00E36978">
              <w:rPr>
                <w:rFonts w:cs="Arial"/>
                <w:lang w:val="en-US"/>
              </w:rPr>
              <w:t>”</w:t>
            </w:r>
          </w:p>
          <w:p w14:paraId="37A284D9" w14:textId="77777777" w:rsidR="00FC5AE8" w:rsidRDefault="00FC5AE8" w:rsidP="0077165F">
            <w:pPr>
              <w:pStyle w:val="TAN"/>
              <w:rPr>
                <w:rFonts w:eastAsia="MS Mincho"/>
              </w:rPr>
            </w:pPr>
            <w:r w:rsidRPr="00E36978">
              <w:rPr>
                <w:rFonts w:eastAsia="MS Mincho"/>
              </w:rPr>
              <w:t>NOTE 4:</w:t>
            </w:r>
            <w:r w:rsidRPr="00E36978">
              <w:rPr>
                <w:rFonts w:eastAsia="MS Mincho"/>
              </w:rPr>
              <w:tab/>
              <w:t>The power level of the interferer (</w:t>
            </w:r>
            <w:proofErr w:type="spellStart"/>
            <w:r w:rsidRPr="00E36978">
              <w:t>P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&gt; </w:t>
            </w:r>
            <w:r w:rsidRPr="00E36978">
              <w:t>280</w:t>
            </w:r>
            <w:r w:rsidRPr="00E36978">
              <w:rPr>
                <w:rFonts w:eastAsia="MS Mincho"/>
              </w:rPr>
              <w:t xml:space="preserve">0 MHz and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&lt; 4400 </w:t>
            </w:r>
            <w:proofErr w:type="spellStart"/>
            <w:r w:rsidRPr="00E36978">
              <w:rPr>
                <w:rFonts w:eastAsia="MS Mincho"/>
              </w:rPr>
              <w:t>MHz.</w:t>
            </w:r>
            <w:proofErr w:type="spellEnd"/>
          </w:p>
          <w:p w14:paraId="70CF3B4A" w14:textId="77777777" w:rsidR="00FC5AE8" w:rsidRPr="00E36978" w:rsidRDefault="00FC5AE8" w:rsidP="0077165F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 w:hint="eastAsia"/>
                <w:lang w:val="en-US"/>
              </w:rPr>
              <w:t>:</w:t>
            </w:r>
            <w:r>
              <w:rPr>
                <w:rFonts w:eastAsia="MS Mincho" w:hint="eastAsia"/>
                <w:lang w:val="en-US"/>
              </w:rPr>
              <w:tab/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MS Mincho" w:hint="eastAsia"/>
                <w:lang w:val="en-US"/>
              </w:rPr>
              <w:t>power level of the interferer (</w:t>
            </w:r>
            <w:proofErr w:type="spellStart"/>
            <w:r>
              <w:rPr>
                <w:rFonts w:eastAsia="MS Mincho" w:hint="eastAsia"/>
                <w:lang w:val="en-US"/>
              </w:rPr>
              <w:t>P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 w:hint="eastAsia"/>
                <w:lang w:val="en-US"/>
              </w:rPr>
              <w:t>F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 w:hint="eastAsia"/>
                <w:lang w:val="en-US"/>
              </w:rPr>
              <w:t>F</w:t>
            </w:r>
            <w:r w:rsidRPr="00F90CFE"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 w:hint="eastAsia"/>
                <w:lang w:val="en-US"/>
              </w:rPr>
              <w:t xml:space="preserve"> &lt; 2775 </w:t>
            </w:r>
            <w:proofErr w:type="spellStart"/>
            <w:r>
              <w:rPr>
                <w:rFonts w:eastAsia="MS Mincho" w:hint="eastAsia"/>
                <w:lang w:val="en-US"/>
              </w:rPr>
              <w:t>MHz.</w:t>
            </w:r>
            <w:proofErr w:type="spellEnd"/>
          </w:p>
        </w:tc>
      </w:tr>
      <w:bookmarkEnd w:id="18"/>
    </w:tbl>
    <w:p w14:paraId="1D286430" w14:textId="77777777" w:rsidR="00FC5AE8" w:rsidRPr="00E36978" w:rsidRDefault="00FC5AE8" w:rsidP="00FC5AE8">
      <w:pPr>
        <w:rPr>
          <w:lang w:eastAsia="zh-TW"/>
        </w:rPr>
      </w:pPr>
    </w:p>
    <w:p w14:paraId="2722D7EA" w14:textId="77777777" w:rsidR="00FC5AE8" w:rsidRPr="00FC5AE8" w:rsidRDefault="00FC5AE8" w:rsidP="00FC5AE8"/>
    <w:p w14:paraId="439037DF" w14:textId="77777777" w:rsidR="00DB4F1A" w:rsidRDefault="00DB4F1A" w:rsidP="00DB4F1A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Pr="00DB4F1A" w:rsidRDefault="001E41F3">
      <w:pPr>
        <w:rPr>
          <w:noProof/>
        </w:rPr>
      </w:pPr>
    </w:p>
    <w:sectPr w:rsidR="001E41F3" w:rsidRPr="00DB4F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A664" w14:textId="77777777" w:rsidR="00345150" w:rsidRDefault="00345150">
      <w:r>
        <w:separator/>
      </w:r>
    </w:p>
  </w:endnote>
  <w:endnote w:type="continuationSeparator" w:id="0">
    <w:p w14:paraId="52327D84" w14:textId="77777777" w:rsidR="00345150" w:rsidRDefault="0034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781C" w14:textId="77777777" w:rsidR="00345150" w:rsidRDefault="00345150">
      <w:r>
        <w:separator/>
      </w:r>
    </w:p>
  </w:footnote>
  <w:footnote w:type="continuationSeparator" w:id="0">
    <w:p w14:paraId="347A5830" w14:textId="77777777" w:rsidR="00345150" w:rsidRDefault="00345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CE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15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F1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DB4F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C5AE8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FC5A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5A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5AE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FC5AE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C5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2024-11-03T05:05:00Z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R5-246301</vt:lpwstr>
  </property>
  <property fmtid="{D5CDD505-2E9C-101B-9397-08002B2CF9AE}" pid="10" name="Spec#">
    <vt:lpwstr>36.521-4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band 253 into test case 7.6B.3 Out-of-band blocking for category NB1 and NB2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IoT_NTN_extLband-UEConTest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